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8A7F" w14:textId="790653E5"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5241BB">
        <w:rPr>
          <w:b/>
          <w:noProof/>
          <w:sz w:val="24"/>
        </w:rPr>
        <w:t>7</w:t>
      </w:r>
      <w:r w:rsidR="0067760A">
        <w:rPr>
          <w:b/>
          <w:noProof/>
          <w:sz w:val="24"/>
        </w:rPr>
        <w:t>-E</w:t>
      </w:r>
      <w:r>
        <w:rPr>
          <w:b/>
          <w:i/>
          <w:noProof/>
          <w:sz w:val="28"/>
        </w:rPr>
        <w:tab/>
      </w:r>
      <w:r w:rsidR="0008018F" w:rsidRPr="0008018F">
        <w:rPr>
          <w:b/>
          <w:i/>
          <w:noProof/>
          <w:sz w:val="28"/>
        </w:rPr>
        <w:t>S2-</w:t>
      </w:r>
      <w:r w:rsidR="00152934">
        <w:rPr>
          <w:b/>
          <w:i/>
          <w:noProof/>
          <w:sz w:val="28"/>
        </w:rPr>
        <w:t>2002138</w:t>
      </w:r>
    </w:p>
    <w:p w14:paraId="10EB186F" w14:textId="7D78AD5E" w:rsidR="00A0746F" w:rsidRDefault="0067760A" w:rsidP="0067760A">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7943CB92" w:rsidR="00A0746F" w:rsidRDefault="00EF09F8" w:rsidP="00EE03FC">
            <w:pPr>
              <w:pStyle w:val="CRCoverPage"/>
              <w:spacing w:after="0"/>
              <w:rPr>
                <w:b/>
                <w:noProof/>
                <w:sz w:val="28"/>
              </w:rPr>
            </w:pPr>
            <w:r>
              <w:rPr>
                <w:b/>
                <w:noProof/>
                <w:sz w:val="28"/>
              </w:rPr>
              <w:t>23.50</w:t>
            </w:r>
            <w:r w:rsidR="00F00E2A">
              <w:rPr>
                <w:b/>
                <w:noProof/>
                <w:sz w:val="28"/>
              </w:rPr>
              <w:t>1</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33DE0866" w:rsidR="00A0746F" w:rsidRDefault="00152934" w:rsidP="00EE03FC">
            <w:pPr>
              <w:pStyle w:val="CRCoverPage"/>
              <w:spacing w:after="0"/>
              <w:rPr>
                <w:noProof/>
              </w:rPr>
            </w:pPr>
            <w:r>
              <w:rPr>
                <w:b/>
                <w:noProof/>
                <w:sz w:val="28"/>
              </w:rPr>
              <w:t>2185</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0783684D" w:rsidR="00A0746F" w:rsidRDefault="007B20DA" w:rsidP="00EE03FC">
            <w:pPr>
              <w:pStyle w:val="CRCoverPage"/>
              <w:spacing w:after="0"/>
              <w:ind w:left="100"/>
              <w:rPr>
                <w:noProof/>
              </w:rPr>
            </w:pPr>
            <w:r>
              <w:rPr>
                <w:noProof/>
              </w:rPr>
              <w:t xml:space="preserve">Binding for </w:t>
            </w:r>
            <w:r w:rsidR="00276019">
              <w:rPr>
                <w:noProof/>
              </w:rPr>
              <w:t>notifications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37E895F4"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36EEAE35" w:rsidR="00A0746F" w:rsidRDefault="00BC0A05" w:rsidP="00EE03FC">
            <w:pPr>
              <w:pStyle w:val="CRCoverPage"/>
              <w:spacing w:after="0"/>
              <w:ind w:left="100"/>
              <w:rPr>
                <w:noProof/>
              </w:rPr>
            </w:pPr>
            <w:r>
              <w:rPr>
                <w:noProof/>
              </w:rPr>
              <w:t>5G_</w:t>
            </w:r>
            <w:r w:rsidR="007B20DA">
              <w:rPr>
                <w:noProof/>
              </w:rPr>
              <w:t>eSBA</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5A17CBE"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w:t>
            </w:r>
            <w:r w:rsidR="00CE7608">
              <w:rPr>
                <w:noProof/>
              </w:rPr>
              <w:t>2</w:t>
            </w:r>
            <w:r w:rsidR="00F13C69">
              <w:rPr>
                <w:noProof/>
              </w:rPr>
              <w:t>-</w:t>
            </w:r>
            <w:r w:rsidR="00CE7608">
              <w:rPr>
                <w:noProof/>
              </w:rPr>
              <w:t>12</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BB72F" w14:textId="76CBBCD4" w:rsidR="003A734D" w:rsidRPr="003A734D" w:rsidRDefault="00AB2291" w:rsidP="009934F3">
            <w:pPr>
              <w:pStyle w:val="NO"/>
              <w:ind w:left="0" w:firstLine="0"/>
              <w:rPr>
                <w:rFonts w:ascii="Arial" w:hAnsi="Arial" w:cs="Arial"/>
                <w:noProof/>
              </w:rPr>
            </w:pPr>
            <w:r>
              <w:rPr>
                <w:rFonts w:ascii="Arial" w:hAnsi="Arial" w:cs="Arial"/>
                <w:noProof/>
              </w:rPr>
              <w:t>Based on discussion paper, S2-2002135 that provides a solution for binding for notification of both implicit and explicit subscriptions without requiring updates to the NRF.</w:t>
            </w:r>
            <w:r w:rsidR="00490E2B">
              <w:rPr>
                <w:rFonts w:ascii="Arial" w:hAnsi="Arial" w:cs="Arial"/>
                <w:noProof/>
              </w:rPr>
              <w:t xml:space="preserve"> </w:t>
            </w:r>
            <w:r w:rsidR="00490E2B">
              <w:rPr>
                <w:rFonts w:ascii="Arial" w:hAnsi="Arial" w:cs="Arial"/>
                <w:noProof/>
              </w:rPr>
              <w:t>This is based on providing IP@:port or FQDNs as part of Binding indication.</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48F71468" w:rsidR="006D7916" w:rsidRPr="004F7876" w:rsidRDefault="00545DCE" w:rsidP="000516EA">
            <w:pPr>
              <w:pStyle w:val="CRCoverPage"/>
              <w:spacing w:after="0"/>
              <w:rPr>
                <w:rFonts w:cs="Arial"/>
                <w:szCs w:val="18"/>
                <w:lang w:val="en-US"/>
              </w:rPr>
            </w:pPr>
            <w:r>
              <w:rPr>
                <w:rFonts w:cs="Arial"/>
                <w:szCs w:val="18"/>
                <w:lang w:val="en-US"/>
              </w:rPr>
              <w:t>Updates b</w:t>
            </w:r>
            <w:r w:rsidR="00276019">
              <w:rPr>
                <w:rFonts w:cs="Arial"/>
                <w:szCs w:val="18"/>
                <w:lang w:val="en-US"/>
              </w:rPr>
              <w:t>inding for notifications for implicit or explicit subscriptions.</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6E00BE87" w:rsidR="003143BC" w:rsidRDefault="00276019" w:rsidP="000516EA">
            <w:pPr>
              <w:pStyle w:val="CRCoverPage"/>
              <w:spacing w:after="0"/>
              <w:rPr>
                <w:noProof/>
              </w:rPr>
            </w:pPr>
            <w:r>
              <w:rPr>
                <w:noProof/>
              </w:rPr>
              <w:t>A much more complicated solution that has (a) huge impacts to NRF for registering a very large number of callback information, and (b) requires each producer to do NRF lookup for each consumer of notification.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19EE18DD" w:rsidR="003143BC" w:rsidRDefault="00545DCE" w:rsidP="003143BC">
            <w:pPr>
              <w:pStyle w:val="CRCoverPage"/>
              <w:spacing w:after="0"/>
              <w:ind w:left="100"/>
              <w:rPr>
                <w:noProof/>
              </w:rPr>
            </w:pPr>
            <w:r>
              <w:rPr>
                <w:noProof/>
              </w:rPr>
              <w:t>6.3.1.0</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4A285E6C" w:rsidR="003143BC" w:rsidRDefault="00013374" w:rsidP="003143BC">
            <w:pPr>
              <w:pStyle w:val="CRCoverPage"/>
              <w:spacing w:after="0"/>
              <w:jc w:val="center"/>
              <w:rPr>
                <w:b/>
                <w:caps/>
                <w:noProof/>
              </w:rPr>
            </w:pPr>
            <w:r>
              <w:rPr>
                <w:b/>
                <w:caps/>
                <w:noProof/>
              </w:rPr>
              <w:t>X</w:t>
            </w:r>
            <w:bookmarkStart w:id="3" w:name="_GoBack"/>
            <w:bookmarkEnd w:id="3"/>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1625FB5A" w:rsidR="003143BC" w:rsidRDefault="003143BC" w:rsidP="003143BC">
            <w:pPr>
              <w:pStyle w:val="CRCoverPage"/>
              <w:spacing w:after="0"/>
              <w:jc w:val="center"/>
              <w:rPr>
                <w:b/>
                <w:caps/>
                <w:noProof/>
              </w:rPr>
            </w:pP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453BB9F1" w:rsidR="003143BC" w:rsidRDefault="003143BC" w:rsidP="003143BC">
            <w:pPr>
              <w:pStyle w:val="CRCoverPage"/>
              <w:spacing w:after="0"/>
              <w:ind w:left="99"/>
              <w:rPr>
                <w:noProof/>
              </w:rPr>
            </w:pPr>
            <w:r>
              <w:rPr>
                <w:noProof/>
              </w:rPr>
              <w:t>TS</w:t>
            </w:r>
            <w:r w:rsidR="00276019">
              <w:rPr>
                <w:noProof/>
              </w:rPr>
              <w:t xml:space="preserve"> 23.50</w:t>
            </w:r>
            <w:r w:rsidR="00545DCE">
              <w:rPr>
                <w:noProof/>
              </w:rPr>
              <w:t>2</w:t>
            </w:r>
            <w:r w:rsidR="00276019">
              <w:rPr>
                <w:noProof/>
              </w:rPr>
              <w:t xml:space="preserve"> </w:t>
            </w:r>
            <w:r>
              <w:rPr>
                <w:noProof/>
              </w:rPr>
              <w:t>CR</w:t>
            </w:r>
            <w:r w:rsidR="00545DCE">
              <w:rPr>
                <w:noProof/>
              </w:rPr>
              <w:t>#2133</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82CE03D"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63C0F389" w14:textId="4C9EECEC" w:rsidR="007B20DA" w:rsidRPr="00F00E2A" w:rsidRDefault="00A0746F" w:rsidP="00F00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0"/>
      <w:bookmarkEnd w:id="1"/>
      <w:bookmarkEnd w:id="4"/>
    </w:p>
    <w:p w14:paraId="4DA6B585" w14:textId="77777777" w:rsidR="00FC4921" w:rsidRDefault="00FC4921" w:rsidP="00FC4921">
      <w:pPr>
        <w:pStyle w:val="Heading4"/>
      </w:pPr>
      <w:bookmarkStart w:id="5" w:name="_Toc27847019"/>
      <w:r>
        <w:t>6.3.1.0</w:t>
      </w:r>
      <w:r>
        <w:tab/>
        <w:t>Principles for Binding, Selection and Reselection</w:t>
      </w:r>
    </w:p>
    <w:p w14:paraId="0F8E84E3" w14:textId="77777777" w:rsidR="00FC4921" w:rsidRDefault="00FC4921" w:rsidP="00FC4921">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698CBC93" w14:textId="77777777" w:rsidR="00FC4921" w:rsidRDefault="00FC4921" w:rsidP="00FC4921">
      <w:pPr>
        <w:rPr>
          <w:lang w:eastAsia="x-none"/>
        </w:rPr>
      </w:pPr>
      <w:r>
        <w:rPr>
          <w:lang w:eastAsia="x-none"/>
        </w:rPr>
        <w:t>Binding can also be used by the NF consumer to indicate suitable NF consumer instance(s) for notification target instance selection, reselection and routing of subsequent notification requests associated with a specific notification subscription.</w:t>
      </w:r>
    </w:p>
    <w:p w14:paraId="572B3183" w14:textId="7ABCA6C7" w:rsidR="00FC4921" w:rsidRDefault="00FC4921" w:rsidP="00FC4921">
      <w:pPr>
        <w:rPr>
          <w:lang w:eastAsia="x-none"/>
        </w:rPr>
      </w:pPr>
      <w:r>
        <w:rPr>
          <w:lang w:eastAsia="x-none"/>
        </w:rPr>
        <w:t>The Binding indication is provided by the recipient of the messages the binding indication relates to. The Binding Indication contains the information in Table 6.3.1.0-1</w:t>
      </w:r>
      <w:ins w:id="6" w:author="Irfan" w:date="2020-02-17T23:10:00Z">
        <w:r>
          <w:rPr>
            <w:lang w:eastAsia="x-none"/>
          </w:rPr>
          <w:t xml:space="preserve"> for request/response messages and consists of Notification Endpoints for notifications</w:t>
        </w:r>
      </w:ins>
      <w:r>
        <w:rPr>
          <w:lang w:eastAsia="x-none"/>
        </w:rPr>
        <w:t>.</w:t>
      </w:r>
    </w:p>
    <w:p w14:paraId="2F174DD3" w14:textId="0D4BC155" w:rsidR="00FC4921" w:rsidRDefault="00FC4921" w:rsidP="00FC4921">
      <w:pPr>
        <w:rPr>
          <w:lang w:eastAsia="x-none"/>
        </w:rPr>
      </w:pPr>
      <w:r>
        <w:rPr>
          <w:lang w:eastAsia="x-none"/>
        </w:rPr>
        <w:t xml:space="preserve">The Routing Binding Indication may be included in Request, </w:t>
      </w:r>
      <w:proofErr w:type="spellStart"/>
      <w:r>
        <w:rPr>
          <w:lang w:eastAsia="x-none"/>
        </w:rPr>
        <w:t>Subsribe</w:t>
      </w:r>
      <w:proofErr w:type="spellEnd"/>
      <w:r>
        <w:rPr>
          <w:lang w:eastAsia="x-none"/>
        </w:rPr>
        <w:t xml:space="preserve"> or Notification messages (see clause 7.1.2). It can be used in case of indirect communication by the SCP to route the message. The Routing Binding Indication </w:t>
      </w:r>
      <w:del w:id="7" w:author="Irfan" w:date="2020-02-17T23:21:00Z">
        <w:r w:rsidDel="002B280F">
          <w:rPr>
            <w:lang w:eastAsia="x-none"/>
          </w:rPr>
          <w:delText>also contains the information in Table 6.3.1.0-1</w:delText>
        </w:r>
      </w:del>
      <w:ins w:id="8" w:author="Irfan" w:date="2020-02-17T23:21:00Z">
        <w:r w:rsidR="002B280F">
          <w:rPr>
            <w:lang w:eastAsia="x-none"/>
          </w:rPr>
          <w:t>is copied from the Binding indication</w:t>
        </w:r>
      </w:ins>
      <w:r>
        <w:rPr>
          <w:lang w:eastAsia="x-none"/>
        </w:rPr>
        <w:t>.</w:t>
      </w:r>
    </w:p>
    <w:p w14:paraId="2C116C53" w14:textId="77777777" w:rsidR="00FC4921" w:rsidRDefault="00FC4921" w:rsidP="00FC4921">
      <w:pPr>
        <w:pStyle w:val="NO"/>
      </w:pPr>
      <w:r>
        <w:t>NOTE:</w:t>
      </w:r>
      <w:r>
        <w:tab/>
        <w:t>Subscription request messages can contain both the Binding Indication and the Routing Binding Indication.</w:t>
      </w:r>
    </w:p>
    <w:p w14:paraId="3375695F" w14:textId="77777777" w:rsidR="00FC4921" w:rsidRDefault="00FC4921" w:rsidP="00FC492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also derives the Routing Binding Indication in Request or Subscribe message from that Binding Indication.</w:t>
      </w:r>
    </w:p>
    <w:p w14:paraId="3A582459" w14:textId="32571B5D" w:rsidR="00FC4921" w:rsidRDefault="00FC4921" w:rsidP="00FC4921">
      <w:pPr>
        <w:rPr>
          <w:lang w:eastAsia="x-none"/>
        </w:rPr>
      </w:pPr>
      <w:r>
        <w:rPr>
          <w:lang w:eastAsia="x-none"/>
        </w:rPr>
        <w:t xml:space="preserve">During explicit or implicit notification subscription, a Binding Indication may be provided by the NF service consumer to NF service producer. The NF service consumer may also provide a Binding Indication in replies to notification requests. The level of Binding Indication provided by the NF service consumer to the NF service provider </w:t>
      </w:r>
      <w:del w:id="9" w:author="Irfan" w:date="2020-02-17T23:25:00Z">
        <w:r w:rsidDel="002B280F">
          <w:rPr>
            <w:lang w:eastAsia="x-none"/>
          </w:rPr>
          <w:delText xml:space="preserve">indicates </w:delText>
        </w:r>
      </w:del>
      <w:ins w:id="10" w:author="Irfan" w:date="2020-02-17T23:25:00Z">
        <w:r w:rsidR="002B280F">
          <w:rPr>
            <w:lang w:eastAsia="x-none"/>
          </w:rPr>
          <w:t>consists of Notification Endpoints for notifications</w:t>
        </w:r>
      </w:ins>
      <w:del w:id="11" w:author="Irfan" w:date="2020-02-17T23:25:00Z">
        <w:r w:rsidDel="002B280F">
          <w:rPr>
            <w:lang w:eastAsia="x-none"/>
          </w:rPr>
          <w:delText>if the notification endpoint is either bound to NF service instance, NF instance, NF Service Set or NF set as specified in Table 6.3.1.0-1</w:delText>
        </w:r>
      </w:del>
      <w:r>
        <w:rPr>
          <w:lang w:eastAsia="x-none"/>
        </w:rPr>
        <w:t>.</w:t>
      </w:r>
      <w:del w:id="12" w:author="Irfan" w:date="2020-02-17T23:25:00Z">
        <w:r w:rsidDel="002B280F">
          <w:rPr>
            <w:lang w:eastAsia="x-none"/>
          </w:rPr>
          <w:delText xml:space="preserve"> The Binding Indication may include, NF Set ID, NF instance ID, NF Service Set ID, NF service instance ID, and service name</w:delText>
        </w:r>
      </w:del>
      <w:r>
        <w:rPr>
          <w:lang w:eastAsia="x-none"/>
        </w:rPr>
        <w:t xml:space="preserve">. The </w:t>
      </w:r>
      <w:del w:id="13" w:author="Irfan" w:date="2020-02-17T23:26:00Z">
        <w:r w:rsidDel="002B280F">
          <w:rPr>
            <w:lang w:eastAsia="x-none"/>
          </w:rPr>
          <w:delText>NF Service Set ID, NF service instance ID, and service name relate to the service</w:delText>
        </w:r>
      </w:del>
      <w:ins w:id="14" w:author="Irfan" w:date="2020-02-17T23:26:00Z">
        <w:r w:rsidR="002B280F">
          <w:rPr>
            <w:lang w:eastAsia="x-none"/>
          </w:rPr>
          <w:t xml:space="preserve">Notification </w:t>
        </w:r>
        <w:proofErr w:type="spellStart"/>
        <w:r w:rsidR="002B280F">
          <w:rPr>
            <w:lang w:eastAsia="x-none"/>
          </w:rPr>
          <w:t>Endoints</w:t>
        </w:r>
        <w:proofErr w:type="spellEnd"/>
        <w:r w:rsidR="002B280F">
          <w:rPr>
            <w:lang w:eastAsia="x-none"/>
          </w:rPr>
          <w:t xml:space="preserve"> are those</w:t>
        </w:r>
      </w:ins>
      <w:r>
        <w:rPr>
          <w:lang w:eastAsia="x-none"/>
        </w:rPr>
        <w:t xml:space="preserve"> of the NF service consumer that will handle the notification. The Binding Indication is used by the NF service producer as notification sender to (re )select the notification endpoint, i.e. the URI where the notification is to be sent. For indirect communication, the NF service producer also derives the Routing Binding Indication in Notification message from that Binding Indication.</w:t>
      </w:r>
    </w:p>
    <w:p w14:paraId="62774512" w14:textId="77777777" w:rsidR="00FC4921" w:rsidRPr="00A02FE4" w:rsidRDefault="00FC4921" w:rsidP="00FC4921">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14A19C1B" w14:textId="77777777" w:rsidR="00FC4921" w:rsidRDefault="00FC4921" w:rsidP="00FC4921">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407"/>
        <w:gridCol w:w="2416"/>
        <w:gridCol w:w="2408"/>
      </w:tblGrid>
      <w:tr w:rsidR="00FC4921" w14:paraId="70B17265" w14:textId="77777777" w:rsidTr="000257B3">
        <w:tc>
          <w:tcPr>
            <w:tcW w:w="2464" w:type="dxa"/>
            <w:shd w:val="clear" w:color="auto" w:fill="auto"/>
          </w:tcPr>
          <w:p w14:paraId="16EE861D" w14:textId="77777777" w:rsidR="00FC4921" w:rsidRDefault="00FC4921" w:rsidP="000257B3">
            <w:pPr>
              <w:pStyle w:val="TAH"/>
              <w:rPr>
                <w:lang w:eastAsia="zh-CN"/>
              </w:rPr>
            </w:pPr>
            <w:r>
              <w:rPr>
                <w:lang w:eastAsia="zh-CN"/>
              </w:rPr>
              <w:t>Level of Binding indication</w:t>
            </w:r>
          </w:p>
        </w:tc>
        <w:tc>
          <w:tcPr>
            <w:tcW w:w="2464" w:type="dxa"/>
            <w:shd w:val="clear" w:color="auto" w:fill="auto"/>
          </w:tcPr>
          <w:p w14:paraId="579BB2E4" w14:textId="77777777" w:rsidR="00FC4921" w:rsidRDefault="00FC4921" w:rsidP="000257B3">
            <w:pPr>
              <w:pStyle w:val="TAH"/>
              <w:rPr>
                <w:lang w:eastAsia="zh-CN"/>
              </w:rPr>
            </w:pPr>
            <w:r>
              <w:rPr>
                <w:lang w:eastAsia="zh-CN"/>
              </w:rPr>
              <w:t>The NF Consumer / Notification sender / SCP selects</w:t>
            </w:r>
          </w:p>
        </w:tc>
        <w:tc>
          <w:tcPr>
            <w:tcW w:w="2464" w:type="dxa"/>
            <w:shd w:val="clear" w:color="auto" w:fill="auto"/>
          </w:tcPr>
          <w:p w14:paraId="0B2AC30D" w14:textId="77777777" w:rsidR="00FC4921" w:rsidRDefault="00FC4921" w:rsidP="000257B3">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0289849F" w14:textId="77777777" w:rsidR="00FC4921" w:rsidRDefault="00FC4921" w:rsidP="000257B3">
            <w:pPr>
              <w:pStyle w:val="TAH"/>
              <w:rPr>
                <w:lang w:eastAsia="zh-CN"/>
              </w:rPr>
            </w:pPr>
            <w:r>
              <w:rPr>
                <w:lang w:eastAsia="zh-CN"/>
              </w:rPr>
              <w:t>Binding information for selection and re-selection</w:t>
            </w:r>
          </w:p>
        </w:tc>
      </w:tr>
      <w:tr w:rsidR="00FC4921" w14:paraId="22FF0138" w14:textId="77777777" w:rsidTr="000257B3">
        <w:tc>
          <w:tcPr>
            <w:tcW w:w="2464" w:type="dxa"/>
            <w:shd w:val="clear" w:color="auto" w:fill="auto"/>
          </w:tcPr>
          <w:p w14:paraId="627E7418" w14:textId="77777777" w:rsidR="00FC4921" w:rsidRPr="00C34949" w:rsidRDefault="00FC4921" w:rsidP="000257B3">
            <w:pPr>
              <w:pStyle w:val="TAL"/>
              <w:rPr>
                <w:b/>
                <w:lang w:eastAsia="zh-CN"/>
              </w:rPr>
            </w:pPr>
            <w:r w:rsidRPr="00C34949">
              <w:rPr>
                <w:b/>
                <w:lang w:eastAsia="zh-CN"/>
              </w:rPr>
              <w:t>NF Service Instance</w:t>
            </w:r>
          </w:p>
        </w:tc>
        <w:tc>
          <w:tcPr>
            <w:tcW w:w="2464" w:type="dxa"/>
            <w:shd w:val="clear" w:color="auto" w:fill="auto"/>
          </w:tcPr>
          <w:p w14:paraId="2838A0C0" w14:textId="77777777" w:rsidR="00FC4921" w:rsidRDefault="00FC4921" w:rsidP="000257B3">
            <w:pPr>
              <w:pStyle w:val="TAL"/>
              <w:rPr>
                <w:lang w:eastAsia="zh-CN"/>
              </w:rPr>
            </w:pPr>
            <w:r>
              <w:rPr>
                <w:lang w:eastAsia="zh-CN"/>
              </w:rPr>
              <w:t>The indicated NF Service Instance</w:t>
            </w:r>
          </w:p>
        </w:tc>
        <w:tc>
          <w:tcPr>
            <w:tcW w:w="2464" w:type="dxa"/>
            <w:shd w:val="clear" w:color="auto" w:fill="auto"/>
          </w:tcPr>
          <w:p w14:paraId="1F7BAC09" w14:textId="77777777" w:rsidR="00FC4921" w:rsidRDefault="00FC4921" w:rsidP="000257B3">
            <w:pPr>
              <w:pStyle w:val="TAL"/>
              <w:rPr>
                <w:lang w:eastAsia="zh-CN"/>
              </w:rPr>
            </w:pPr>
            <w:r>
              <w:rPr>
                <w:lang w:eastAsia="zh-CN"/>
              </w:rPr>
              <w:t>An equivalent NF Service instance:</w:t>
            </w:r>
          </w:p>
          <w:p w14:paraId="66839748" w14:textId="77777777" w:rsidR="00FC4921" w:rsidRDefault="00FC4921" w:rsidP="000257B3">
            <w:pPr>
              <w:pStyle w:val="TAL"/>
              <w:ind w:left="317" w:hanging="317"/>
              <w:rPr>
                <w:lang w:eastAsia="zh-CN"/>
              </w:rPr>
            </w:pPr>
            <w:r>
              <w:rPr>
                <w:lang w:eastAsia="zh-CN"/>
              </w:rPr>
              <w:t>-</w:t>
            </w:r>
            <w:r>
              <w:rPr>
                <w:lang w:eastAsia="zh-CN"/>
              </w:rPr>
              <w:tab/>
              <w:t>within the NF Service Set (if applicable)</w:t>
            </w:r>
          </w:p>
          <w:p w14:paraId="614F7FF8" w14:textId="77777777" w:rsidR="00FC4921" w:rsidRDefault="00FC4921" w:rsidP="000257B3">
            <w:pPr>
              <w:pStyle w:val="TAL"/>
              <w:ind w:left="317" w:hanging="317"/>
              <w:rPr>
                <w:lang w:eastAsia="zh-CN"/>
              </w:rPr>
            </w:pPr>
            <w:r>
              <w:rPr>
                <w:lang w:eastAsia="zh-CN"/>
              </w:rPr>
              <w:t>-</w:t>
            </w:r>
            <w:r>
              <w:rPr>
                <w:lang w:eastAsia="zh-CN"/>
              </w:rPr>
              <w:tab/>
              <w:t>within the NF instance</w:t>
            </w:r>
          </w:p>
          <w:p w14:paraId="41ED2CA1" w14:textId="77777777" w:rsidR="00FC4921" w:rsidRDefault="00FC4921" w:rsidP="000257B3">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2D5E6AB" w14:textId="4CE25483" w:rsidR="00FC4921" w:rsidRDefault="00FC4921" w:rsidP="000257B3">
            <w:pPr>
              <w:pStyle w:val="TAL"/>
              <w:rPr>
                <w:lang w:eastAsia="zh-CN"/>
              </w:rPr>
            </w:pPr>
            <w:r>
              <w:rPr>
                <w:lang w:eastAsia="zh-CN"/>
              </w:rPr>
              <w:t xml:space="preserve">NF Service Instance ID, NF Service Set ID, NF Instance ID, NF Set ID, </w:t>
            </w:r>
            <w:del w:id="15" w:author="Irfan" w:date="2020-02-17T23:43:00Z">
              <w:r w:rsidDel="0067760A">
                <w:rPr>
                  <w:lang w:eastAsia="zh-CN"/>
                </w:rPr>
                <w:delText xml:space="preserve">Service name </w:delText>
              </w:r>
            </w:del>
            <w:del w:id="16" w:author="Irfan" w:date="2020-02-17T23:28:00Z">
              <w:r w:rsidDel="002B280F">
                <w:rPr>
                  <w:lang w:eastAsia="zh-CN"/>
                </w:rPr>
                <w:delText>(NOTE 4)</w:delText>
              </w:r>
            </w:del>
          </w:p>
        </w:tc>
      </w:tr>
      <w:tr w:rsidR="00FC4921" w14:paraId="69CDF394" w14:textId="77777777" w:rsidTr="000257B3">
        <w:tc>
          <w:tcPr>
            <w:tcW w:w="2464" w:type="dxa"/>
            <w:shd w:val="clear" w:color="auto" w:fill="auto"/>
          </w:tcPr>
          <w:p w14:paraId="2BDE85AE" w14:textId="77777777" w:rsidR="00FC4921" w:rsidRPr="00C34949" w:rsidRDefault="00FC4921" w:rsidP="000257B3">
            <w:pPr>
              <w:pStyle w:val="TAL"/>
              <w:rPr>
                <w:b/>
                <w:lang w:eastAsia="zh-CN"/>
              </w:rPr>
            </w:pPr>
            <w:r w:rsidRPr="00C34949">
              <w:rPr>
                <w:b/>
                <w:lang w:eastAsia="zh-CN"/>
              </w:rPr>
              <w:t>NF Service Set</w:t>
            </w:r>
          </w:p>
        </w:tc>
        <w:tc>
          <w:tcPr>
            <w:tcW w:w="2464" w:type="dxa"/>
            <w:shd w:val="clear" w:color="auto" w:fill="auto"/>
          </w:tcPr>
          <w:p w14:paraId="12BB30DE" w14:textId="77777777" w:rsidR="00FC4921" w:rsidRDefault="00FC4921" w:rsidP="000257B3">
            <w:pPr>
              <w:pStyle w:val="TAL"/>
              <w:rPr>
                <w:lang w:eastAsia="zh-CN"/>
              </w:rPr>
            </w:pPr>
            <w:r>
              <w:rPr>
                <w:lang w:eastAsia="zh-CN"/>
              </w:rPr>
              <w:t>Any NF Service instance within the indicated NF Service Set</w:t>
            </w:r>
          </w:p>
        </w:tc>
        <w:tc>
          <w:tcPr>
            <w:tcW w:w="2464" w:type="dxa"/>
            <w:shd w:val="clear" w:color="auto" w:fill="auto"/>
          </w:tcPr>
          <w:p w14:paraId="324E6128" w14:textId="77777777" w:rsidR="00FC4921" w:rsidRDefault="00FC4921" w:rsidP="000257B3">
            <w:pPr>
              <w:pStyle w:val="TAL"/>
              <w:rPr>
                <w:lang w:eastAsia="zh-CN"/>
              </w:rPr>
            </w:pPr>
            <w:r>
              <w:rPr>
                <w:lang w:eastAsia="zh-CN"/>
              </w:rPr>
              <w:t>Any NF Service instance within an equivalent NF Service Set within the NF Set (if applicable)</w:t>
            </w:r>
          </w:p>
          <w:p w14:paraId="03F21154" w14:textId="77777777" w:rsidR="00FC4921" w:rsidRPr="00C34949" w:rsidRDefault="00FC4921" w:rsidP="000257B3">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788F762A" w14:textId="77777777" w:rsidR="00FC4921" w:rsidRDefault="00FC4921" w:rsidP="000257B3">
            <w:pPr>
              <w:pStyle w:val="TAL"/>
              <w:rPr>
                <w:lang w:eastAsia="zh-CN"/>
              </w:rPr>
            </w:pPr>
          </w:p>
        </w:tc>
        <w:tc>
          <w:tcPr>
            <w:tcW w:w="2465" w:type="dxa"/>
            <w:shd w:val="clear" w:color="auto" w:fill="auto"/>
          </w:tcPr>
          <w:p w14:paraId="32B5215E" w14:textId="07DB5D04" w:rsidR="00FC4921" w:rsidRDefault="00FC4921" w:rsidP="000257B3">
            <w:pPr>
              <w:pStyle w:val="TAL"/>
              <w:rPr>
                <w:lang w:eastAsia="zh-CN"/>
              </w:rPr>
            </w:pPr>
            <w:r>
              <w:rPr>
                <w:lang w:eastAsia="zh-CN"/>
              </w:rPr>
              <w:t xml:space="preserve">NF Service Set ID, NF Instance ID, NF Set ID, </w:t>
            </w:r>
            <w:del w:id="17" w:author="Irfan" w:date="2020-02-17T23:43:00Z">
              <w:r w:rsidDel="0067760A">
                <w:rPr>
                  <w:lang w:eastAsia="zh-CN"/>
                </w:rPr>
                <w:delText>Service name (NOTE 4)</w:delText>
              </w:r>
            </w:del>
          </w:p>
        </w:tc>
      </w:tr>
      <w:tr w:rsidR="00FC4921" w14:paraId="3F2726FF" w14:textId="77777777" w:rsidTr="000257B3">
        <w:tc>
          <w:tcPr>
            <w:tcW w:w="2464" w:type="dxa"/>
            <w:shd w:val="clear" w:color="auto" w:fill="auto"/>
          </w:tcPr>
          <w:p w14:paraId="1D066C34" w14:textId="77777777" w:rsidR="00FC4921" w:rsidRPr="00C34949" w:rsidRDefault="00FC4921" w:rsidP="000257B3">
            <w:pPr>
              <w:pStyle w:val="TAL"/>
              <w:rPr>
                <w:b/>
                <w:lang w:eastAsia="zh-CN"/>
              </w:rPr>
            </w:pPr>
            <w:r w:rsidRPr="00C34949">
              <w:rPr>
                <w:b/>
                <w:lang w:eastAsia="zh-CN"/>
              </w:rPr>
              <w:t>NF Instance</w:t>
            </w:r>
          </w:p>
        </w:tc>
        <w:tc>
          <w:tcPr>
            <w:tcW w:w="2464" w:type="dxa"/>
            <w:shd w:val="clear" w:color="auto" w:fill="auto"/>
          </w:tcPr>
          <w:p w14:paraId="1A71CEE6" w14:textId="77777777" w:rsidR="00FC4921" w:rsidRDefault="00FC4921" w:rsidP="000257B3">
            <w:pPr>
              <w:pStyle w:val="TAL"/>
              <w:rPr>
                <w:lang w:eastAsia="zh-CN"/>
              </w:rPr>
            </w:pPr>
            <w:r>
              <w:rPr>
                <w:lang w:eastAsia="zh-CN"/>
              </w:rPr>
              <w:t>Any equivalent NF Service instance within the NF instance.</w:t>
            </w:r>
          </w:p>
        </w:tc>
        <w:tc>
          <w:tcPr>
            <w:tcW w:w="2464" w:type="dxa"/>
            <w:shd w:val="clear" w:color="auto" w:fill="auto"/>
          </w:tcPr>
          <w:p w14:paraId="1B1B1663" w14:textId="77777777" w:rsidR="00FC4921" w:rsidRDefault="00FC4921" w:rsidP="000257B3">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79369CB8" w14:textId="4713A94D" w:rsidR="00FC4921" w:rsidRDefault="00FC4921" w:rsidP="000257B3">
            <w:pPr>
              <w:pStyle w:val="TAL"/>
              <w:rPr>
                <w:lang w:eastAsia="zh-CN"/>
              </w:rPr>
            </w:pPr>
            <w:r>
              <w:rPr>
                <w:lang w:eastAsia="zh-CN"/>
              </w:rPr>
              <w:t xml:space="preserve">NF Instance ID, NF Set ID, </w:t>
            </w:r>
            <w:del w:id="18" w:author="Irfan" w:date="2020-02-17T23:43:00Z">
              <w:r w:rsidDel="0067760A">
                <w:rPr>
                  <w:lang w:eastAsia="zh-CN"/>
                </w:rPr>
                <w:delText>Service name (NOTE 4)</w:delText>
              </w:r>
            </w:del>
          </w:p>
        </w:tc>
      </w:tr>
      <w:tr w:rsidR="00FC4921" w14:paraId="522DECE2" w14:textId="77777777" w:rsidTr="000257B3">
        <w:tc>
          <w:tcPr>
            <w:tcW w:w="2464" w:type="dxa"/>
            <w:shd w:val="clear" w:color="auto" w:fill="auto"/>
          </w:tcPr>
          <w:p w14:paraId="5C0FCAB1" w14:textId="77777777" w:rsidR="00FC4921" w:rsidRPr="00C34949" w:rsidRDefault="00FC4921" w:rsidP="000257B3">
            <w:pPr>
              <w:pStyle w:val="TAL"/>
              <w:rPr>
                <w:b/>
                <w:lang w:eastAsia="zh-CN"/>
              </w:rPr>
            </w:pPr>
            <w:r w:rsidRPr="00C34949">
              <w:rPr>
                <w:b/>
                <w:lang w:eastAsia="zh-CN"/>
              </w:rPr>
              <w:t>NF Set</w:t>
            </w:r>
          </w:p>
        </w:tc>
        <w:tc>
          <w:tcPr>
            <w:tcW w:w="2464" w:type="dxa"/>
            <w:shd w:val="clear" w:color="auto" w:fill="auto"/>
          </w:tcPr>
          <w:p w14:paraId="64DFE222" w14:textId="77777777" w:rsidR="00FC4921" w:rsidRDefault="00FC4921" w:rsidP="000257B3">
            <w:pPr>
              <w:pStyle w:val="TAL"/>
              <w:rPr>
                <w:lang w:eastAsia="zh-CN"/>
              </w:rPr>
            </w:pPr>
            <w:r>
              <w:rPr>
                <w:lang w:eastAsia="zh-CN"/>
              </w:rPr>
              <w:t>Any equivalent NF Service instance within the indicated NF Set</w:t>
            </w:r>
          </w:p>
        </w:tc>
        <w:tc>
          <w:tcPr>
            <w:tcW w:w="2464" w:type="dxa"/>
            <w:shd w:val="clear" w:color="auto" w:fill="auto"/>
          </w:tcPr>
          <w:p w14:paraId="7BF31986" w14:textId="77777777" w:rsidR="00FC4921" w:rsidRDefault="00FC4921" w:rsidP="000257B3">
            <w:pPr>
              <w:pStyle w:val="TAL"/>
              <w:rPr>
                <w:lang w:eastAsia="zh-CN"/>
              </w:rPr>
            </w:pPr>
            <w:r>
              <w:rPr>
                <w:lang w:eastAsia="zh-CN"/>
              </w:rPr>
              <w:t>Any equivalent NF Service instance within the NF Set</w:t>
            </w:r>
          </w:p>
        </w:tc>
        <w:tc>
          <w:tcPr>
            <w:tcW w:w="2465" w:type="dxa"/>
            <w:shd w:val="clear" w:color="auto" w:fill="auto"/>
          </w:tcPr>
          <w:p w14:paraId="38272E74" w14:textId="77777777" w:rsidR="00FC4921" w:rsidRDefault="00FC4921" w:rsidP="000257B3">
            <w:pPr>
              <w:pStyle w:val="TAL"/>
              <w:rPr>
                <w:lang w:eastAsia="zh-CN"/>
              </w:rPr>
            </w:pPr>
            <w:r>
              <w:rPr>
                <w:lang w:eastAsia="zh-CN"/>
              </w:rPr>
              <w:t>NF Set ID</w:t>
            </w:r>
          </w:p>
        </w:tc>
      </w:tr>
      <w:tr w:rsidR="00FC4921" w14:paraId="280988BD" w14:textId="77777777" w:rsidTr="000257B3">
        <w:tc>
          <w:tcPr>
            <w:tcW w:w="9857" w:type="dxa"/>
            <w:gridSpan w:val="4"/>
            <w:shd w:val="clear" w:color="auto" w:fill="auto"/>
          </w:tcPr>
          <w:p w14:paraId="46E584A6" w14:textId="77777777" w:rsidR="00FC4921" w:rsidRDefault="00FC4921" w:rsidP="000257B3">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6E1EB961" w14:textId="77777777" w:rsidR="00FC4921" w:rsidRDefault="00FC4921" w:rsidP="000257B3">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2BBABFB7" w14:textId="77777777" w:rsidR="00FC4921" w:rsidRDefault="00FC4921" w:rsidP="000257B3">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3659A486" w14:textId="3DF35BF4" w:rsidR="00FC4921" w:rsidRDefault="00FC4921" w:rsidP="000257B3">
            <w:pPr>
              <w:pStyle w:val="TAN"/>
              <w:rPr>
                <w:lang w:eastAsia="zh-CN"/>
              </w:rPr>
            </w:pPr>
            <w:del w:id="19" w:author="Irfan" w:date="2020-02-17T23:43:00Z">
              <w:r w:rsidDel="0067760A">
                <w:rPr>
                  <w:lang w:eastAsia="zh-CN"/>
                </w:rPr>
                <w:delText>NOTE 4:</w:delText>
              </w:r>
              <w:r w:rsidDel="0067760A">
                <w:rPr>
                  <w:lang w:eastAsia="zh-CN"/>
                </w:rPr>
                <w:tab/>
                <w:delText>The service name is only applicable if the Binding Indication relates to an notification target..</w:delText>
              </w:r>
            </w:del>
          </w:p>
        </w:tc>
      </w:tr>
      <w:bookmarkEnd w:id="5"/>
    </w:tbl>
    <w:p w14:paraId="73D1D431" w14:textId="12EE9820" w:rsidR="00FC4921" w:rsidRDefault="00FC4921" w:rsidP="00BE32FA">
      <w:pPr>
        <w:pStyle w:val="NO"/>
        <w:rPr>
          <w:rFonts w:eastAsia="SimSun"/>
        </w:rPr>
      </w:pPr>
    </w:p>
    <w:p w14:paraId="77D2AF96" w14:textId="77777777" w:rsidR="00FC4921" w:rsidRDefault="00FC4921" w:rsidP="00FC4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p w14:paraId="664ECB1B" w14:textId="77777777" w:rsidR="00FC4921" w:rsidRDefault="00FC4921" w:rsidP="00BE32FA">
      <w:pPr>
        <w:pStyle w:val="NO"/>
        <w:rPr>
          <w:rFonts w:eastAsia="SimSun"/>
        </w:rPr>
      </w:pPr>
    </w:p>
    <w:sectPr w:rsidR="00FC49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52E35" w14:textId="77777777" w:rsidR="00AD0EF5" w:rsidRDefault="00AD0EF5">
      <w:r>
        <w:separator/>
      </w:r>
    </w:p>
  </w:endnote>
  <w:endnote w:type="continuationSeparator" w:id="0">
    <w:p w14:paraId="47DCF06D" w14:textId="77777777" w:rsidR="00AD0EF5" w:rsidRDefault="00AD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5752C" w14:textId="77777777" w:rsidR="00E746F3" w:rsidRDefault="00E74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3ECAD" w14:textId="77777777" w:rsidR="00AD0EF5" w:rsidRDefault="00AD0EF5">
      <w:r>
        <w:separator/>
      </w:r>
    </w:p>
  </w:footnote>
  <w:footnote w:type="continuationSeparator" w:id="0">
    <w:p w14:paraId="4E351D0E" w14:textId="77777777" w:rsidR="00AD0EF5" w:rsidRDefault="00AD0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91375" w14:textId="77777777" w:rsidR="00E746F3" w:rsidRDefault="00E746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D8191" w14:textId="77777777" w:rsidR="00E746F3" w:rsidRDefault="00E74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3374"/>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B75D5"/>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55B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34"/>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3011"/>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019"/>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254B"/>
    <w:rsid w:val="002A498C"/>
    <w:rsid w:val="002A6F4A"/>
    <w:rsid w:val="002A7F09"/>
    <w:rsid w:val="002B11D6"/>
    <w:rsid w:val="002B14A8"/>
    <w:rsid w:val="002B280F"/>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078FC"/>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18CC"/>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2DD"/>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0E2B"/>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41BB"/>
    <w:rsid w:val="005262CF"/>
    <w:rsid w:val="00526A5E"/>
    <w:rsid w:val="00527FD7"/>
    <w:rsid w:val="0053117E"/>
    <w:rsid w:val="00531AF9"/>
    <w:rsid w:val="00531B05"/>
    <w:rsid w:val="00532024"/>
    <w:rsid w:val="00532EFD"/>
    <w:rsid w:val="005340BE"/>
    <w:rsid w:val="00535594"/>
    <w:rsid w:val="005368A2"/>
    <w:rsid w:val="005402ED"/>
    <w:rsid w:val="0054087F"/>
    <w:rsid w:val="00541FBF"/>
    <w:rsid w:val="0054229B"/>
    <w:rsid w:val="00542C9E"/>
    <w:rsid w:val="005433C9"/>
    <w:rsid w:val="00543B9C"/>
    <w:rsid w:val="00543E6C"/>
    <w:rsid w:val="00543FF2"/>
    <w:rsid w:val="0054561E"/>
    <w:rsid w:val="00545DCE"/>
    <w:rsid w:val="00547354"/>
    <w:rsid w:val="0055013A"/>
    <w:rsid w:val="005506FF"/>
    <w:rsid w:val="0055082A"/>
    <w:rsid w:val="005511B9"/>
    <w:rsid w:val="00551898"/>
    <w:rsid w:val="00551DF4"/>
    <w:rsid w:val="00553F2C"/>
    <w:rsid w:val="00553F75"/>
    <w:rsid w:val="00554E2F"/>
    <w:rsid w:val="00555A7B"/>
    <w:rsid w:val="00556CC2"/>
    <w:rsid w:val="00556EB6"/>
    <w:rsid w:val="0056262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961"/>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537"/>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7760A"/>
    <w:rsid w:val="006802B7"/>
    <w:rsid w:val="00681561"/>
    <w:rsid w:val="00681D2F"/>
    <w:rsid w:val="00682842"/>
    <w:rsid w:val="00683C3A"/>
    <w:rsid w:val="00684A1C"/>
    <w:rsid w:val="00685BEC"/>
    <w:rsid w:val="0068720E"/>
    <w:rsid w:val="00691ECE"/>
    <w:rsid w:val="00692AF2"/>
    <w:rsid w:val="00692FF8"/>
    <w:rsid w:val="00693420"/>
    <w:rsid w:val="00693738"/>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D7916"/>
    <w:rsid w:val="006E1394"/>
    <w:rsid w:val="006E176F"/>
    <w:rsid w:val="006E2324"/>
    <w:rsid w:val="006E26EF"/>
    <w:rsid w:val="006E2EEE"/>
    <w:rsid w:val="006E509B"/>
    <w:rsid w:val="006E54F9"/>
    <w:rsid w:val="006E5C86"/>
    <w:rsid w:val="006E5E1F"/>
    <w:rsid w:val="006F0756"/>
    <w:rsid w:val="006F1998"/>
    <w:rsid w:val="006F1E0D"/>
    <w:rsid w:val="006F4920"/>
    <w:rsid w:val="006F4D32"/>
    <w:rsid w:val="006F576F"/>
    <w:rsid w:val="006F6BF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0DA"/>
    <w:rsid w:val="007B24EB"/>
    <w:rsid w:val="007B2836"/>
    <w:rsid w:val="007B2D28"/>
    <w:rsid w:val="007B2F95"/>
    <w:rsid w:val="007B731A"/>
    <w:rsid w:val="007C1115"/>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34F3"/>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B3C"/>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2291"/>
    <w:rsid w:val="00AB3674"/>
    <w:rsid w:val="00AC0D91"/>
    <w:rsid w:val="00AC1612"/>
    <w:rsid w:val="00AC20CB"/>
    <w:rsid w:val="00AC67D3"/>
    <w:rsid w:val="00AD00A6"/>
    <w:rsid w:val="00AD0264"/>
    <w:rsid w:val="00AD0EF5"/>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2585"/>
    <w:rsid w:val="00B5454C"/>
    <w:rsid w:val="00B5472A"/>
    <w:rsid w:val="00B55DDA"/>
    <w:rsid w:val="00B56623"/>
    <w:rsid w:val="00B570FC"/>
    <w:rsid w:val="00B57E41"/>
    <w:rsid w:val="00B6177E"/>
    <w:rsid w:val="00B617B5"/>
    <w:rsid w:val="00B6234A"/>
    <w:rsid w:val="00B62F19"/>
    <w:rsid w:val="00B65386"/>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05"/>
    <w:rsid w:val="00BC0A67"/>
    <w:rsid w:val="00BC0F7D"/>
    <w:rsid w:val="00BC22C1"/>
    <w:rsid w:val="00BC33FF"/>
    <w:rsid w:val="00BC4212"/>
    <w:rsid w:val="00BC662F"/>
    <w:rsid w:val="00BC6F07"/>
    <w:rsid w:val="00BD152A"/>
    <w:rsid w:val="00BD174E"/>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4E5F"/>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58F8"/>
    <w:rsid w:val="00CC61F8"/>
    <w:rsid w:val="00CC635D"/>
    <w:rsid w:val="00CC6B13"/>
    <w:rsid w:val="00CC6DC7"/>
    <w:rsid w:val="00CD4700"/>
    <w:rsid w:val="00CD489A"/>
    <w:rsid w:val="00CD4B79"/>
    <w:rsid w:val="00CD4BAD"/>
    <w:rsid w:val="00CD5780"/>
    <w:rsid w:val="00CD6A2C"/>
    <w:rsid w:val="00CD775B"/>
    <w:rsid w:val="00CD797D"/>
    <w:rsid w:val="00CE066C"/>
    <w:rsid w:val="00CE0736"/>
    <w:rsid w:val="00CE10A2"/>
    <w:rsid w:val="00CE16D8"/>
    <w:rsid w:val="00CE1D2A"/>
    <w:rsid w:val="00CE2B69"/>
    <w:rsid w:val="00CE4A31"/>
    <w:rsid w:val="00CE7608"/>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B51"/>
    <w:rsid w:val="00DC4DA2"/>
    <w:rsid w:val="00DC50E7"/>
    <w:rsid w:val="00DC5627"/>
    <w:rsid w:val="00DC6066"/>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A63"/>
    <w:rsid w:val="00DF499F"/>
    <w:rsid w:val="00DF60D7"/>
    <w:rsid w:val="00DF62CD"/>
    <w:rsid w:val="00DF7234"/>
    <w:rsid w:val="00DF74AA"/>
    <w:rsid w:val="00DF7B26"/>
    <w:rsid w:val="00E034C0"/>
    <w:rsid w:val="00E039F6"/>
    <w:rsid w:val="00E03C11"/>
    <w:rsid w:val="00E04DA5"/>
    <w:rsid w:val="00E055C0"/>
    <w:rsid w:val="00E1043E"/>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11FB"/>
    <w:rsid w:val="00E426BA"/>
    <w:rsid w:val="00E43301"/>
    <w:rsid w:val="00E43EA5"/>
    <w:rsid w:val="00E44765"/>
    <w:rsid w:val="00E44979"/>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6F3"/>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0E2A"/>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091"/>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4921"/>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4BA6-0591-F344-AB58-A8828106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5</TotalTime>
  <Pages>3</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cp:lastModifiedBy>
  <cp:revision>6</cp:revision>
  <dcterms:created xsi:type="dcterms:W3CDTF">2020-02-18T19:22:00Z</dcterms:created>
  <dcterms:modified xsi:type="dcterms:W3CDTF">2020-02-18T19:28:00Z</dcterms:modified>
</cp:coreProperties>
</file>